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72E8F29E"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EE1CC1">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E2588" w:rsidRPr="009E2588">
        <w:rPr>
          <w:rFonts w:eastAsia="宋体" w:cs="Arial"/>
          <w:noProof w:val="0"/>
          <w:sz w:val="24"/>
          <w:szCs w:val="24"/>
        </w:rPr>
        <w:t>R4-2118287</w:t>
      </w:r>
    </w:p>
    <w:p w14:paraId="5229F886" w14:textId="4DDF466A"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Electronic Meeting,</w:t>
      </w:r>
      <w:r w:rsidR="00EE1CC1" w:rsidRPr="00EE1CC1">
        <w:rPr>
          <w:rFonts w:ascii="Arial" w:eastAsia="宋体" w:hAnsi="Arial" w:cs="Arial"/>
          <w:b/>
          <w:sz w:val="24"/>
          <w:szCs w:val="24"/>
        </w:rPr>
        <w:t xml:space="preserve"> Nov. 1</w:t>
      </w:r>
      <w:r w:rsidR="00EE1CC1" w:rsidRPr="00EE1CC1">
        <w:rPr>
          <w:rFonts w:ascii="Arial" w:eastAsia="宋体" w:hAnsi="Arial" w:cs="Arial"/>
          <w:b/>
          <w:sz w:val="24"/>
          <w:szCs w:val="24"/>
          <w:vertAlign w:val="superscript"/>
        </w:rPr>
        <w:t>st</w:t>
      </w:r>
      <w:r w:rsidR="00EE1CC1">
        <w:rPr>
          <w:rFonts w:ascii="Arial" w:eastAsia="宋体" w:hAnsi="Arial" w:cs="Arial"/>
          <w:b/>
          <w:sz w:val="24"/>
          <w:szCs w:val="24"/>
        </w:rPr>
        <w:t xml:space="preserve"> </w:t>
      </w:r>
      <w:r w:rsidR="00EE1CC1" w:rsidRPr="00EE1CC1">
        <w:rPr>
          <w:rFonts w:ascii="Arial" w:eastAsia="宋体" w:hAnsi="Arial" w:cs="Arial"/>
          <w:b/>
          <w:sz w:val="24"/>
          <w:szCs w:val="24"/>
        </w:rPr>
        <w:t>– 12</w:t>
      </w:r>
      <w:r w:rsidR="00EE1CC1" w:rsidRPr="00EE1CC1">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EE1CC1"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6488A1F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9434D" w:rsidRPr="00C9434D">
        <w:rPr>
          <w:rFonts w:ascii="Arial" w:hAnsi="Arial" w:cs="Arial"/>
          <w:sz w:val="22"/>
        </w:rPr>
        <w:t>Discussion on "Low MSD" for CA and DC</w:t>
      </w:r>
    </w:p>
    <w:p w14:paraId="20128F93" w14:textId="68EC5F11"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9434D" w:rsidRPr="00C9434D">
        <w:rPr>
          <w:rFonts w:ascii="Arial" w:hAnsi="Arial" w:cs="Arial"/>
          <w:sz w:val="22"/>
          <w:lang w:val="en-US"/>
        </w:rPr>
        <w:t>7.5.2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2F81E10" w14:textId="5B30A009" w:rsidR="00DC45B2" w:rsidRDefault="00C9434D" w:rsidP="00A82B9B">
      <w:pPr>
        <w:jc w:val="both"/>
        <w:rPr>
          <w:rFonts w:eastAsia="宋体"/>
          <w:lang w:eastAsia="zh-CN"/>
        </w:rPr>
      </w:pPr>
      <w:r>
        <w:rPr>
          <w:rFonts w:eastAsia="宋体" w:hint="eastAsia"/>
          <w:lang w:eastAsia="zh-CN"/>
        </w:rPr>
        <w:t>T</w:t>
      </w:r>
      <w:r>
        <w:rPr>
          <w:rFonts w:eastAsia="宋体"/>
          <w:lang w:eastAsia="zh-CN"/>
        </w:rPr>
        <w:t xml:space="preserve">he “Low MSD” </w:t>
      </w:r>
      <w:r>
        <w:rPr>
          <w:rFonts w:eastAsia="宋体" w:hint="eastAsia"/>
          <w:lang w:eastAsia="zh-CN"/>
        </w:rPr>
        <w:t>has</w:t>
      </w:r>
      <w:r>
        <w:rPr>
          <w:rFonts w:eastAsia="宋体"/>
          <w:lang w:eastAsia="zh-CN"/>
        </w:rPr>
        <w:t xml:space="preserve"> been discussed for some time. In RAN#92-e, it was tasked to RAN4 to </w:t>
      </w:r>
      <w:r w:rsidR="00992958">
        <w:rPr>
          <w:rFonts w:eastAsia="宋体"/>
          <w:lang w:eastAsia="zh-CN"/>
        </w:rPr>
        <w:t xml:space="preserve">do study for feasibility and capability signalling. In RAN4#100-e, a number of contributions have been submitted and discussed as documented in </w:t>
      </w:r>
      <w:r w:rsidR="00992958">
        <w:rPr>
          <w:rFonts w:eastAsia="宋体" w:hint="eastAsia"/>
          <w:lang w:eastAsia="zh-CN"/>
        </w:rPr>
        <w:t>[</w:t>
      </w:r>
      <w:r w:rsidR="00992958">
        <w:rPr>
          <w:rFonts w:eastAsia="宋体"/>
          <w:lang w:eastAsia="zh-CN"/>
        </w:rPr>
        <w:t>1]. However, no conclusion has been made. In RAN#93-e, a document is submitted [2] and this is discussed in [</w:t>
      </w:r>
      <w:r w:rsidR="00DC45B2">
        <w:rPr>
          <w:rFonts w:eastAsia="宋体"/>
          <w:lang w:eastAsia="zh-CN"/>
        </w:rPr>
        <w:t>3</w:t>
      </w:r>
      <w:r w:rsidR="00992958">
        <w:rPr>
          <w:rFonts w:eastAsia="宋体"/>
          <w:lang w:eastAsia="zh-CN"/>
        </w:rPr>
        <w:t>]</w:t>
      </w:r>
      <w:r w:rsidR="00DC45B2">
        <w:rPr>
          <w:rFonts w:eastAsia="宋体"/>
          <w:lang w:eastAsia="zh-CN"/>
        </w:rPr>
        <w:t>, unfortunately still no conclusion or agreements were made.</w:t>
      </w:r>
    </w:p>
    <w:p w14:paraId="2694EDF5" w14:textId="77D6C584" w:rsidR="00583EA4" w:rsidRDefault="00A82B9B" w:rsidP="00A82B9B">
      <w:pPr>
        <w:jc w:val="both"/>
        <w:rPr>
          <w:rFonts w:eastAsia="宋体"/>
          <w:lang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 xml:space="preserve">his contribution, </w:t>
      </w:r>
      <w:r w:rsidR="00DC45B2">
        <w:rPr>
          <w:rFonts w:eastAsia="宋体"/>
          <w:lang w:val="en-US" w:eastAsia="zh-CN"/>
        </w:rPr>
        <w:t>some of the previous understandings in [4] was re-submitted, and some proposal for a SID objective is proposed.</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2232F6E3" w14:textId="3AB0EA10" w:rsidR="00623962" w:rsidRPr="00CB3D69" w:rsidRDefault="00CB3D69" w:rsidP="00121B54">
      <w:pPr>
        <w:overflowPunct/>
        <w:autoSpaceDE/>
        <w:autoSpaceDN/>
        <w:adjustRightInd/>
        <w:jc w:val="both"/>
        <w:textAlignment w:val="auto"/>
        <w:rPr>
          <w:rFonts w:eastAsia="宋体"/>
          <w:b/>
          <w:u w:val="single"/>
          <w:lang w:eastAsia="zh-CN"/>
        </w:rPr>
      </w:pPr>
      <w:r w:rsidRPr="00CB3D69">
        <w:rPr>
          <w:rFonts w:eastAsia="宋体"/>
          <w:b/>
          <w:u w:val="single"/>
          <w:lang w:eastAsia="zh-CN"/>
        </w:rPr>
        <w:t>Current status</w:t>
      </w:r>
    </w:p>
    <w:p w14:paraId="111CAF8F" w14:textId="61600C9B" w:rsidR="00623962" w:rsidRDefault="00623962" w:rsidP="00121B5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[1], a summary had been provided by the moderator as following:</w:t>
      </w:r>
    </w:p>
    <w:p w14:paraId="75587D51" w14:textId="77777777" w:rsidR="00623962" w:rsidRPr="00623962" w:rsidRDefault="00623962" w:rsidP="00623962">
      <w:pPr>
        <w:pStyle w:val="aff5"/>
        <w:spacing w:after="0"/>
        <w:ind w:leftChars="200" w:left="820" w:hanging="420"/>
        <w:rPr>
          <w:i/>
          <w:sz w:val="18"/>
        </w:rPr>
      </w:pPr>
      <w:proofErr w:type="gramStart"/>
      <w:r w:rsidRPr="00623962">
        <w:rPr>
          <w:rFonts w:ascii="Wingdings" w:hAnsi="Wingdings"/>
          <w:i/>
          <w:sz w:val="18"/>
        </w:rPr>
        <w:t></w:t>
      </w:r>
      <w:r w:rsidRPr="00623962">
        <w:rPr>
          <w:i/>
          <w:sz w:val="13"/>
          <w:szCs w:val="14"/>
        </w:rPr>
        <w:t xml:space="preserve">  </w:t>
      </w:r>
      <w:r w:rsidRPr="00623962">
        <w:rPr>
          <w:i/>
          <w:sz w:val="18"/>
        </w:rPr>
        <w:t>Current</w:t>
      </w:r>
      <w:proofErr w:type="gramEnd"/>
      <w:r w:rsidRPr="00623962">
        <w:rPr>
          <w:i/>
          <w:sz w:val="18"/>
        </w:rPr>
        <w:t xml:space="preserve"> status in RAN4 is mainly related to not agreeing on the “low MSD” objective and basically whether it is to:</w:t>
      </w:r>
    </w:p>
    <w:p w14:paraId="5ECC9192" w14:textId="77777777" w:rsidR="00623962" w:rsidRPr="00623962" w:rsidRDefault="00623962" w:rsidP="00623962">
      <w:pPr>
        <w:numPr>
          <w:ilvl w:val="0"/>
          <w:numId w:val="20"/>
        </w:numPr>
        <w:tabs>
          <w:tab w:val="clear" w:pos="720"/>
          <w:tab w:val="num" w:pos="1120"/>
        </w:tabs>
        <w:adjustRightInd/>
        <w:spacing w:after="0"/>
        <w:ind w:leftChars="380" w:left="1120"/>
        <w:textAlignment w:val="auto"/>
        <w:rPr>
          <w:i/>
          <w:sz w:val="18"/>
        </w:rPr>
      </w:pPr>
      <w:r w:rsidRPr="00623962">
        <w:rPr>
          <w:i/>
          <w:sz w:val="18"/>
        </w:rPr>
        <w:t xml:space="preserve">Solve </w:t>
      </w:r>
      <w:proofErr w:type="gramStart"/>
      <w:r w:rsidRPr="00623962">
        <w:rPr>
          <w:i/>
          <w:sz w:val="18"/>
        </w:rPr>
        <w:t>identified  network</w:t>
      </w:r>
      <w:proofErr w:type="gramEnd"/>
      <w:r w:rsidRPr="00623962">
        <w:rPr>
          <w:i/>
          <w:sz w:val="18"/>
        </w:rPr>
        <w:t xml:space="preserve"> and operators issues due to high MSD, evaluate them and possibly capture “low MSD” (per identified combinations or example combinations) in TR (whether this requires signalling is based on improved MSD values and understanding of how “low MSD” and “minimu</w:t>
      </w:r>
      <w:bookmarkStart w:id="4" w:name="_GoBack"/>
      <w:bookmarkEnd w:id="4"/>
      <w:r w:rsidRPr="00623962">
        <w:rPr>
          <w:i/>
          <w:sz w:val="18"/>
        </w:rPr>
        <w:t>m requirement MSD” UEs may be treated in the network)</w:t>
      </w:r>
    </w:p>
    <w:p w14:paraId="68F985B3" w14:textId="77777777" w:rsidR="00623962" w:rsidRPr="00623962" w:rsidRDefault="00623962" w:rsidP="00623962">
      <w:pPr>
        <w:numPr>
          <w:ilvl w:val="0"/>
          <w:numId w:val="20"/>
        </w:numPr>
        <w:tabs>
          <w:tab w:val="clear" w:pos="720"/>
          <w:tab w:val="num" w:pos="1120"/>
        </w:tabs>
        <w:adjustRightInd/>
        <w:spacing w:after="0"/>
        <w:ind w:leftChars="380" w:left="1120"/>
        <w:textAlignment w:val="auto"/>
        <w:rPr>
          <w:i/>
          <w:sz w:val="18"/>
        </w:rPr>
      </w:pPr>
      <w:r w:rsidRPr="00623962">
        <w:rPr>
          <w:i/>
          <w:sz w:val="18"/>
        </w:rPr>
        <w:t>Introduce a “low/improved MSD” capability for UEs to advertise it without consideration of solving identified issues nor how UEs signalling “low MSD” versus minimum requirement UE may be treated differently in the network.</w:t>
      </w:r>
    </w:p>
    <w:p w14:paraId="478B00F0" w14:textId="77777777" w:rsidR="00623962" w:rsidRPr="00623962" w:rsidRDefault="00623962" w:rsidP="00623962">
      <w:pPr>
        <w:spacing w:after="0"/>
        <w:ind w:leftChars="200" w:left="400"/>
        <w:rPr>
          <w:i/>
          <w:sz w:val="18"/>
          <w:lang w:val="en-US" w:eastAsia="zh-CN"/>
        </w:rPr>
      </w:pPr>
      <w:proofErr w:type="gramStart"/>
      <w:r w:rsidRPr="00623962">
        <w:rPr>
          <w:rFonts w:ascii="Wingdings" w:hAnsi="Wingdings"/>
          <w:i/>
          <w:sz w:val="18"/>
        </w:rPr>
        <w:t></w:t>
      </w:r>
      <w:r w:rsidRPr="00623962">
        <w:rPr>
          <w:i/>
          <w:sz w:val="13"/>
          <w:szCs w:val="14"/>
        </w:rPr>
        <w:t xml:space="preserve">  </w:t>
      </w:r>
      <w:r w:rsidRPr="00623962">
        <w:rPr>
          <w:i/>
          <w:sz w:val="18"/>
        </w:rPr>
        <w:t>Clear</w:t>
      </w:r>
      <w:proofErr w:type="gramEnd"/>
      <w:r w:rsidRPr="00623962">
        <w:rPr>
          <w:i/>
          <w:sz w:val="18"/>
        </w:rPr>
        <w:t xml:space="preserve"> objectives need to be defined in a SI to allow progress in RAN4 and resolve companies split views between assessing “low MSD” for identified issues versus only introducing a signalling mechanism for UE to advertise better MSD</w:t>
      </w:r>
    </w:p>
    <w:p w14:paraId="2BFCF4A5" w14:textId="77777777" w:rsidR="00623962" w:rsidRDefault="00623962" w:rsidP="00121B54">
      <w:pPr>
        <w:overflowPunct/>
        <w:autoSpaceDE/>
        <w:autoSpaceDN/>
        <w:adjustRightInd/>
        <w:jc w:val="both"/>
        <w:textAlignment w:val="auto"/>
        <w:rPr>
          <w:rFonts w:eastAsia="宋体"/>
          <w:lang w:val="en-US" w:eastAsia="zh-CN"/>
        </w:rPr>
      </w:pPr>
    </w:p>
    <w:p w14:paraId="504B5714" w14:textId="45C37E90" w:rsidR="00623962" w:rsidRDefault="00623962" w:rsidP="00121B54">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[2], there is also very concise </w:t>
      </w:r>
      <w:r w:rsidR="00CB3D69">
        <w:rPr>
          <w:rFonts w:eastAsia="宋体"/>
          <w:lang w:val="en-US" w:eastAsia="zh-CN"/>
        </w:rPr>
        <w:t>summary of current situation:</w:t>
      </w:r>
    </w:p>
    <w:p w14:paraId="77DB3F03" w14:textId="652961CA" w:rsidR="00CB3D69" w:rsidRPr="00CB3D69" w:rsidRDefault="00CB3D69" w:rsidP="00CB3D69">
      <w:pPr>
        <w:overflowPunct/>
        <w:autoSpaceDE/>
        <w:autoSpaceDN/>
        <w:adjustRightInd/>
        <w:ind w:leftChars="200" w:left="400"/>
        <w:jc w:val="both"/>
        <w:textAlignment w:val="auto"/>
        <w:rPr>
          <w:rFonts w:eastAsia="宋体"/>
          <w:sz w:val="18"/>
          <w:lang w:val="en-US" w:eastAsia="zh-CN"/>
        </w:rPr>
      </w:pPr>
      <w:r w:rsidRPr="00CB3D69">
        <w:rPr>
          <w:rFonts w:eastAsia="宋体"/>
          <w:sz w:val="18"/>
          <w:lang w:val="en-US" w:eastAsia="zh-CN"/>
        </w:rPr>
        <w:t>“</w:t>
      </w:r>
      <w:r w:rsidRPr="00CB3D69">
        <w:rPr>
          <w:sz w:val="18"/>
          <w:lang w:eastAsia="zh-TW"/>
        </w:rPr>
        <w:t>Another issue seen in the last meeting would be the deadlock situation that one camp was negative to the introduction of this low MSD capability and some didn’t want to accept more discussion on how the signalling should look while the other camp didn’t see the necessity of studying more detailed feasibility of MSD since the capability itself is “</w:t>
      </w:r>
      <w:proofErr w:type="gramStart"/>
      <w:r w:rsidRPr="00CB3D69">
        <w:rPr>
          <w:sz w:val="18"/>
          <w:lang w:eastAsia="zh-TW"/>
        </w:rPr>
        <w:t>optional”  and</w:t>
      </w:r>
      <w:proofErr w:type="gramEnd"/>
      <w:r w:rsidRPr="00CB3D69">
        <w:rPr>
          <w:sz w:val="18"/>
          <w:lang w:eastAsia="zh-TW"/>
        </w:rPr>
        <w:t xml:space="preserve"> how UE can achieve “low MSD” does not matter from network perspective.</w:t>
      </w:r>
      <w:r w:rsidRPr="00CB3D69">
        <w:rPr>
          <w:rFonts w:eastAsia="宋体"/>
          <w:sz w:val="18"/>
          <w:lang w:val="en-US" w:eastAsia="zh-CN"/>
        </w:rPr>
        <w:t>”</w:t>
      </w:r>
    </w:p>
    <w:p w14:paraId="13871CFE" w14:textId="64BE2513" w:rsidR="00CB3D69" w:rsidRDefault="00CB3D69" w:rsidP="00121B5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nd a WF was proposed:</w:t>
      </w:r>
    </w:p>
    <w:p w14:paraId="4879AB30" w14:textId="77777777" w:rsidR="00CB3D69" w:rsidRPr="00CB3D69" w:rsidRDefault="00CB3D69" w:rsidP="00CB3D69">
      <w:pPr>
        <w:ind w:leftChars="200" w:left="400"/>
        <w:rPr>
          <w:bCs/>
          <w:i/>
          <w:sz w:val="18"/>
          <w:lang w:eastAsia="zh-TW"/>
        </w:rPr>
      </w:pPr>
      <w:r w:rsidRPr="00CB3D69">
        <w:rPr>
          <w:rFonts w:eastAsia="宋体"/>
          <w:i/>
          <w:sz w:val="18"/>
          <w:lang w:eastAsia="zh-CN"/>
        </w:rPr>
        <w:t>“</w:t>
      </w:r>
      <w:r w:rsidRPr="00CB3D69">
        <w:rPr>
          <w:bCs/>
          <w:i/>
          <w:sz w:val="18"/>
          <w:lang w:eastAsia="zh-TW"/>
        </w:rPr>
        <w:t>Way forward to “low MSD”</w:t>
      </w:r>
    </w:p>
    <w:p w14:paraId="7EA93D9B" w14:textId="77777777" w:rsidR="00CB3D69" w:rsidRPr="00CB3D69" w:rsidRDefault="00CB3D69" w:rsidP="00CB3D69">
      <w:pPr>
        <w:ind w:leftChars="342" w:left="684"/>
        <w:rPr>
          <w:bCs/>
          <w:i/>
          <w:sz w:val="18"/>
          <w:lang w:eastAsia="zh-TW"/>
        </w:rPr>
      </w:pPr>
      <w:r w:rsidRPr="00CB3D69">
        <w:rPr>
          <w:bCs/>
          <w:i/>
          <w:sz w:val="18"/>
          <w:lang w:eastAsia="zh-TW"/>
        </w:rPr>
        <w:t xml:space="preserve">RAN ensures that both feasibility study on how MSD behaves and study on how the signalling should look should be conducted in parallel. </w:t>
      </w:r>
    </w:p>
    <w:p w14:paraId="3DAD5619" w14:textId="77777777" w:rsidR="00CB3D69" w:rsidRPr="00CB3D69" w:rsidRDefault="00CB3D69" w:rsidP="00CB3D69">
      <w:pPr>
        <w:ind w:leftChars="342" w:left="684"/>
        <w:rPr>
          <w:bCs/>
          <w:i/>
          <w:sz w:val="18"/>
          <w:lang w:eastAsia="zh-TW"/>
        </w:rPr>
      </w:pPr>
      <w:r w:rsidRPr="00CB3D69">
        <w:rPr>
          <w:bCs/>
          <w:i/>
          <w:sz w:val="18"/>
          <w:lang w:eastAsia="zh-TW"/>
        </w:rPr>
        <w:t>RAN tasks RAN4 to establish objectives for SI or WI.</w:t>
      </w:r>
    </w:p>
    <w:p w14:paraId="6DA12457" w14:textId="77F05B4C" w:rsidR="00CB3D69" w:rsidRPr="00CB3D69" w:rsidRDefault="00CB3D69" w:rsidP="00CB3D69">
      <w:pPr>
        <w:ind w:leftChars="342" w:left="684"/>
        <w:rPr>
          <w:rFonts w:eastAsia="宋体"/>
          <w:i/>
          <w:sz w:val="18"/>
          <w:lang w:eastAsia="zh-CN"/>
        </w:rPr>
      </w:pPr>
      <w:r w:rsidRPr="00CB3D69">
        <w:rPr>
          <w:bCs/>
          <w:i/>
          <w:sz w:val="18"/>
          <w:lang w:eastAsia="zh-TW"/>
        </w:rPr>
        <w:t>This topic is handled under a dedicated SI or WI in Rel-17 or 18 based on the objectives.</w:t>
      </w:r>
      <w:r w:rsidRPr="00CB3D69">
        <w:rPr>
          <w:rFonts w:eastAsia="宋体"/>
          <w:i/>
          <w:sz w:val="18"/>
          <w:lang w:eastAsia="zh-CN"/>
        </w:rPr>
        <w:t>”</w:t>
      </w:r>
    </w:p>
    <w:p w14:paraId="7A0E5500" w14:textId="3CB5C2EA" w:rsidR="0068012F" w:rsidRPr="00CB3D69" w:rsidRDefault="00CB3D69" w:rsidP="00121B54">
      <w:pPr>
        <w:overflowPunct/>
        <w:autoSpaceDE/>
        <w:autoSpaceDN/>
        <w:adjustRightInd/>
        <w:jc w:val="both"/>
        <w:textAlignment w:val="auto"/>
        <w:rPr>
          <w:rFonts w:eastAsia="宋体"/>
          <w:b/>
          <w:lang w:eastAsia="zh-CN"/>
        </w:rPr>
      </w:pPr>
      <w:r w:rsidRPr="00CB3D69">
        <w:rPr>
          <w:rFonts w:eastAsia="宋体"/>
          <w:b/>
          <w:lang w:eastAsia="zh-CN"/>
        </w:rPr>
        <w:t xml:space="preserve">Observation 1: It is almost unanimous that an SI/WI would be needed to progress this topic with such divided views, and technical analysis can hardly be fruitful in this stage. </w:t>
      </w:r>
    </w:p>
    <w:p w14:paraId="7A4ED9DD" w14:textId="33B6CAE4" w:rsidR="00CB3D69" w:rsidRDefault="00CB3D69" w:rsidP="00121B54">
      <w:pPr>
        <w:overflowPunct/>
        <w:autoSpaceDE/>
        <w:autoSpaceDN/>
        <w:adjustRightInd/>
        <w:jc w:val="both"/>
        <w:textAlignment w:val="auto"/>
        <w:rPr>
          <w:rFonts w:eastAsia="宋体"/>
          <w:b/>
          <w:lang w:eastAsia="zh-CN"/>
        </w:rPr>
      </w:pPr>
      <w:r w:rsidRPr="00CB3D69">
        <w:rPr>
          <w:rFonts w:eastAsia="宋体" w:hint="eastAsia"/>
          <w:b/>
          <w:lang w:eastAsia="zh-CN"/>
        </w:rPr>
        <w:lastRenderedPageBreak/>
        <w:t>P</w:t>
      </w:r>
      <w:r w:rsidRPr="00CB3D69">
        <w:rPr>
          <w:rFonts w:eastAsia="宋体"/>
          <w:b/>
          <w:lang w:eastAsia="zh-CN"/>
        </w:rPr>
        <w:t>roposal 1: RAN4 focus on study and reach a set of objectives as main target.</w:t>
      </w:r>
    </w:p>
    <w:p w14:paraId="06926745" w14:textId="39907EC2" w:rsidR="00CB3D69" w:rsidRDefault="00CB3D69" w:rsidP="00121B54">
      <w:pPr>
        <w:overflowPunct/>
        <w:autoSpaceDE/>
        <w:autoSpaceDN/>
        <w:adjustRightInd/>
        <w:jc w:val="both"/>
        <w:textAlignment w:val="auto"/>
        <w:rPr>
          <w:rFonts w:eastAsia="宋体"/>
          <w:b/>
          <w:lang w:eastAsia="zh-CN"/>
        </w:rPr>
      </w:pPr>
    </w:p>
    <w:p w14:paraId="775BB742" w14:textId="135F083C" w:rsidR="00CB3D69" w:rsidRPr="00CB3D69" w:rsidRDefault="004F5925" w:rsidP="00121B54">
      <w:pPr>
        <w:overflowPunct/>
        <w:autoSpaceDE/>
        <w:autoSpaceDN/>
        <w:adjustRightInd/>
        <w:jc w:val="both"/>
        <w:textAlignment w:val="auto"/>
        <w:rPr>
          <w:rFonts w:eastAsia="宋体"/>
          <w:b/>
          <w:u w:val="single"/>
          <w:lang w:eastAsia="zh-CN"/>
        </w:rPr>
      </w:pPr>
      <w:r>
        <w:rPr>
          <w:rFonts w:eastAsia="宋体"/>
          <w:b/>
          <w:u w:val="single"/>
          <w:lang w:eastAsia="zh-CN"/>
        </w:rPr>
        <w:t>Technical analysis</w:t>
      </w:r>
    </w:p>
    <w:p w14:paraId="1711DA55" w14:textId="32812742" w:rsidR="00CB3D69" w:rsidRDefault="004F5925" w:rsidP="00121B5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discussion in [4] is mainly from UE implementation point of view, and the observations are still hold:</w:t>
      </w:r>
    </w:p>
    <w:p w14:paraId="29EB40BE" w14:textId="77777777" w:rsidR="004F5925" w:rsidRPr="004F5925" w:rsidRDefault="004F5925" w:rsidP="004F5925">
      <w:pPr>
        <w:ind w:leftChars="200" w:left="400"/>
        <w:rPr>
          <w:rFonts w:eastAsia="宋体"/>
          <w:b/>
          <w:i/>
          <w:lang w:eastAsia="zh-CN"/>
        </w:rPr>
      </w:pPr>
      <w:r w:rsidRPr="004F5925">
        <w:rPr>
          <w:rFonts w:eastAsia="宋体" w:hint="eastAsia"/>
          <w:b/>
          <w:i/>
          <w:lang w:eastAsia="zh-CN"/>
        </w:rPr>
        <w:t>O</w:t>
      </w:r>
      <w:r w:rsidRPr="004F5925">
        <w:rPr>
          <w:rFonts w:eastAsia="宋体"/>
          <w:b/>
          <w:i/>
          <w:lang w:eastAsia="zh-CN"/>
        </w:rPr>
        <w:t xml:space="preserve">bservation 1: </w:t>
      </w:r>
      <w:r w:rsidRPr="004F5925">
        <w:rPr>
          <w:rFonts w:eastAsia="宋体"/>
          <w:i/>
          <w:lang w:eastAsia="zh-CN"/>
        </w:rPr>
        <w:t>There exists implementation to have significant better MSD performance, compared to minimum requirements, particularly for 2</w:t>
      </w:r>
      <w:r w:rsidRPr="004F5925">
        <w:rPr>
          <w:rFonts w:eastAsia="宋体"/>
          <w:i/>
          <w:vertAlign w:val="superscript"/>
          <w:lang w:eastAsia="zh-CN"/>
        </w:rPr>
        <w:t>nd</w:t>
      </w:r>
      <w:r w:rsidRPr="004F5925">
        <w:rPr>
          <w:rFonts w:eastAsia="宋体"/>
          <w:i/>
          <w:lang w:eastAsia="zh-CN"/>
        </w:rPr>
        <w:t xml:space="preserve"> order harmonic case in DC_3_n78.</w:t>
      </w:r>
    </w:p>
    <w:p w14:paraId="411F806E" w14:textId="77777777" w:rsidR="004F5925" w:rsidRPr="004F5925" w:rsidRDefault="004F5925" w:rsidP="004F5925">
      <w:pPr>
        <w:ind w:leftChars="200" w:left="400"/>
        <w:rPr>
          <w:rFonts w:eastAsia="宋体"/>
          <w:b/>
          <w:i/>
          <w:lang w:eastAsia="zh-CN"/>
        </w:rPr>
      </w:pPr>
      <w:r w:rsidRPr="004F5925">
        <w:rPr>
          <w:rFonts w:eastAsia="宋体" w:hint="eastAsia"/>
          <w:b/>
          <w:i/>
          <w:lang w:eastAsia="zh-CN"/>
        </w:rPr>
        <w:t>O</w:t>
      </w:r>
      <w:r w:rsidRPr="004F5925">
        <w:rPr>
          <w:rFonts w:eastAsia="宋体"/>
          <w:b/>
          <w:i/>
          <w:lang w:eastAsia="zh-CN"/>
        </w:rPr>
        <w:t>bservation 2:</w:t>
      </w:r>
      <w:r w:rsidRPr="004F5925">
        <w:rPr>
          <w:rFonts w:eastAsia="宋体"/>
          <w:i/>
          <w:lang w:eastAsia="zh-CN"/>
        </w:rPr>
        <w:t xml:space="preserve"> Significant MSD optimization is costly and difficult and targeted only for very few cases, even more difficult to be extended to more interreference types and combinations. </w:t>
      </w:r>
    </w:p>
    <w:p w14:paraId="708ED9C5" w14:textId="77777777" w:rsidR="004F5925" w:rsidRPr="004F5925" w:rsidRDefault="004F5925" w:rsidP="004F5925">
      <w:pPr>
        <w:ind w:leftChars="200" w:left="400"/>
        <w:rPr>
          <w:rFonts w:eastAsia="宋体"/>
          <w:i/>
          <w:lang w:eastAsia="zh-CN"/>
        </w:rPr>
      </w:pPr>
      <w:r w:rsidRPr="004F5925">
        <w:rPr>
          <w:rFonts w:eastAsia="宋体" w:hint="eastAsia"/>
          <w:b/>
          <w:i/>
          <w:lang w:eastAsia="zh-CN"/>
        </w:rPr>
        <w:t>O</w:t>
      </w:r>
      <w:r w:rsidRPr="004F5925">
        <w:rPr>
          <w:rFonts w:eastAsia="宋体"/>
          <w:b/>
          <w:i/>
          <w:lang w:eastAsia="zh-CN"/>
        </w:rPr>
        <w:t xml:space="preserve">bservation 3: </w:t>
      </w:r>
      <w:r w:rsidRPr="004F5925">
        <w:rPr>
          <w:rFonts w:eastAsia="宋体"/>
          <w:i/>
          <w:lang w:eastAsia="zh-CN"/>
        </w:rPr>
        <w:t>There is no simple way to derive generalized “Low MSD” requirement for one type of interference for all band combinations, no matter one MSD value or a percentage of the per</w:t>
      </w:r>
      <w:r w:rsidRPr="004F5925">
        <w:rPr>
          <w:rFonts w:eastAsia="宋体" w:hint="eastAsia"/>
          <w:i/>
          <w:lang w:eastAsia="zh-CN"/>
        </w:rPr>
        <w:t>-band</w:t>
      </w:r>
      <w:r w:rsidRPr="004F5925">
        <w:rPr>
          <w:rFonts w:eastAsia="宋体"/>
          <w:i/>
          <w:lang w:eastAsia="zh-CN"/>
        </w:rPr>
        <w:t xml:space="preserve"> minimum requirement(</w:t>
      </w:r>
      <w:r w:rsidRPr="004F5925">
        <w:rPr>
          <w:rFonts w:eastAsia="宋体" w:hint="eastAsia"/>
          <w:i/>
          <w:lang w:eastAsia="zh-CN"/>
        </w:rPr>
        <w:t>“</w:t>
      </w:r>
      <w:r w:rsidRPr="004F5925">
        <w:rPr>
          <w:rFonts w:eastAsia="宋体"/>
          <w:i/>
          <w:lang w:eastAsia="zh-CN"/>
        </w:rPr>
        <w:t>Improved MSD = [X]% * Minimum Requirement”). This may need significant implementation margin.</w:t>
      </w:r>
    </w:p>
    <w:p w14:paraId="22C60B39" w14:textId="77777777" w:rsidR="004F5925" w:rsidRPr="004F5925" w:rsidRDefault="004F5925" w:rsidP="004F5925">
      <w:pPr>
        <w:overflowPunct/>
        <w:autoSpaceDE/>
        <w:autoSpaceDN/>
        <w:adjustRightInd/>
        <w:ind w:leftChars="200" w:left="400"/>
        <w:jc w:val="both"/>
        <w:textAlignment w:val="auto"/>
        <w:rPr>
          <w:b/>
          <w:bCs/>
          <w:i/>
          <w:lang w:val="sv-SE" w:eastAsia="sv-SE"/>
        </w:rPr>
      </w:pPr>
      <w:r w:rsidRPr="004F5925">
        <w:rPr>
          <w:rFonts w:eastAsia="宋体" w:hint="eastAsia"/>
          <w:b/>
          <w:i/>
          <w:sz w:val="21"/>
          <w:lang w:eastAsia="zh-CN"/>
        </w:rPr>
        <w:t>Proposal</w:t>
      </w:r>
      <w:r w:rsidRPr="004F5925">
        <w:rPr>
          <w:rFonts w:eastAsia="宋体"/>
          <w:b/>
          <w:i/>
          <w:sz w:val="21"/>
          <w:lang w:eastAsia="zh-CN"/>
        </w:rPr>
        <w:t xml:space="preserve">: </w:t>
      </w:r>
      <w:r w:rsidRPr="004F5925">
        <w:rPr>
          <w:rFonts w:eastAsia="宋体"/>
          <w:i/>
          <w:sz w:val="21"/>
          <w:lang w:eastAsia="zh-CN"/>
        </w:rPr>
        <w:t>Though already feasible to have significant MSD improvement for some type of interference in certain band combination, it is still not that feasible to specify general “</w:t>
      </w:r>
      <w:r w:rsidRPr="004F5925">
        <w:rPr>
          <w:rFonts w:eastAsia="宋体" w:hint="eastAsia"/>
          <w:i/>
          <w:sz w:val="21"/>
          <w:lang w:eastAsia="zh-CN"/>
        </w:rPr>
        <w:t>low</w:t>
      </w:r>
      <w:r w:rsidRPr="004F5925">
        <w:rPr>
          <w:rFonts w:eastAsia="宋体"/>
          <w:i/>
          <w:sz w:val="21"/>
          <w:lang w:eastAsia="zh-CN"/>
        </w:rPr>
        <w:t xml:space="preserve"> MSD” requirements for large number of </w:t>
      </w:r>
      <w:r w:rsidRPr="004F5925">
        <w:rPr>
          <w:bCs/>
          <w:i/>
          <w:lang w:val="sv-SE" w:eastAsia="sv-SE"/>
        </w:rPr>
        <w:t>CA and DC band combinations.</w:t>
      </w:r>
    </w:p>
    <w:p w14:paraId="70C5474C" w14:textId="5F609853" w:rsidR="0090723C" w:rsidRDefault="0090723C" w:rsidP="00121B54">
      <w:pPr>
        <w:overflowPunct/>
        <w:autoSpaceDE/>
        <w:autoSpaceDN/>
        <w:adjustRightInd/>
        <w:jc w:val="both"/>
        <w:textAlignment w:val="auto"/>
        <w:rPr>
          <w:rFonts w:eastAsia="宋体"/>
          <w:lang w:val="sv-SE" w:eastAsia="zh-CN"/>
        </w:rPr>
      </w:pPr>
      <w:r>
        <w:rPr>
          <w:rFonts w:eastAsia="宋体"/>
          <w:lang w:val="sv-SE" w:eastAsia="zh-CN"/>
        </w:rPr>
        <w:t xml:space="preserve">Though it is understandable that there are proposals to set up quite simple new threshold without solid analysis, since the threshold is optional itself, it should be noted that this may not well adapt to the actual possible implementation, and not create problems and cause a lot of implementation fragmentation. At least we should consider multiple cases for different types of interference, etc. </w:t>
      </w:r>
    </w:p>
    <w:p w14:paraId="17C097CC" w14:textId="663E7653" w:rsidR="00DD401A" w:rsidRPr="00DD401A" w:rsidRDefault="00DD401A" w:rsidP="00121B54">
      <w:pPr>
        <w:overflowPunct/>
        <w:autoSpaceDE/>
        <w:autoSpaceDN/>
        <w:adjustRightInd/>
        <w:jc w:val="both"/>
        <w:textAlignment w:val="auto"/>
        <w:rPr>
          <w:rFonts w:eastAsia="宋体"/>
          <w:b/>
          <w:lang w:val="sv-SE" w:eastAsia="zh-CN"/>
        </w:rPr>
      </w:pPr>
      <w:r w:rsidRPr="00DD401A">
        <w:rPr>
          <w:rFonts w:eastAsia="宋体" w:hint="eastAsia"/>
          <w:b/>
          <w:lang w:val="sv-SE" w:eastAsia="zh-CN"/>
        </w:rPr>
        <w:t>P</w:t>
      </w:r>
      <w:r w:rsidRPr="00DD401A">
        <w:rPr>
          <w:rFonts w:eastAsia="宋体"/>
          <w:b/>
          <w:lang w:val="sv-SE" w:eastAsia="zh-CN"/>
        </w:rPr>
        <w:t>roposal 2: UE implemetation should be taken into account into the ”Low MSD” work.</w:t>
      </w:r>
    </w:p>
    <w:p w14:paraId="4734554B" w14:textId="26913CB5" w:rsidR="004F5925" w:rsidRDefault="0090723C" w:rsidP="00121B54">
      <w:pPr>
        <w:overflowPunct/>
        <w:autoSpaceDE/>
        <w:autoSpaceDN/>
        <w:adjustRightInd/>
        <w:jc w:val="both"/>
        <w:textAlignment w:val="auto"/>
        <w:rPr>
          <w:rFonts w:eastAsia="宋体"/>
          <w:lang w:val="sv-SE" w:eastAsia="zh-CN"/>
        </w:rPr>
      </w:pPr>
      <w:r>
        <w:rPr>
          <w:rFonts w:eastAsia="宋体" w:hint="eastAsia"/>
          <w:lang w:val="sv-SE" w:eastAsia="zh-CN"/>
        </w:rPr>
        <w:t>W</w:t>
      </w:r>
      <w:r>
        <w:rPr>
          <w:rFonts w:eastAsia="宋体"/>
          <w:lang w:val="sv-SE" w:eastAsia="zh-CN"/>
        </w:rPr>
        <w:t>ith the discussion continues, it is increasingly found that finding out how network would use this tentative information, and how the system benfit would be is important, since these should be important guidlines on the selection of reasonable thresholds or sinaling type.</w:t>
      </w:r>
    </w:p>
    <w:p w14:paraId="2CD2C286" w14:textId="5D6A9534" w:rsidR="00DD401A" w:rsidRDefault="00DD401A" w:rsidP="00121B54">
      <w:pPr>
        <w:overflowPunct/>
        <w:autoSpaceDE/>
        <w:autoSpaceDN/>
        <w:adjustRightInd/>
        <w:jc w:val="both"/>
        <w:textAlignment w:val="auto"/>
        <w:rPr>
          <w:rFonts w:eastAsia="宋体"/>
          <w:b/>
          <w:lang w:val="sv-SE" w:eastAsia="zh-CN"/>
        </w:rPr>
      </w:pPr>
      <w:r w:rsidRPr="00DD401A">
        <w:rPr>
          <w:rFonts w:eastAsia="宋体" w:hint="eastAsia"/>
          <w:b/>
          <w:lang w:val="sv-SE" w:eastAsia="zh-CN"/>
        </w:rPr>
        <w:t>Pro</w:t>
      </w:r>
      <w:r w:rsidRPr="00DD401A">
        <w:rPr>
          <w:rFonts w:eastAsia="宋体"/>
          <w:b/>
          <w:lang w:val="sv-SE" w:eastAsia="zh-CN"/>
        </w:rPr>
        <w:t xml:space="preserve">posal 3: </w:t>
      </w:r>
      <w:r>
        <w:rPr>
          <w:rFonts w:eastAsia="宋体"/>
          <w:b/>
          <w:lang w:val="sv-SE" w:eastAsia="zh-CN"/>
        </w:rPr>
        <w:t>More understanding of introducing ”Low MSD” for the network is needed.</w:t>
      </w:r>
    </w:p>
    <w:p w14:paraId="5CEADD1B" w14:textId="39314042" w:rsidR="00DD401A" w:rsidRDefault="00DD401A" w:rsidP="00121B54">
      <w:pPr>
        <w:overflowPunct/>
        <w:autoSpaceDE/>
        <w:autoSpaceDN/>
        <w:adjustRightInd/>
        <w:jc w:val="both"/>
        <w:textAlignment w:val="auto"/>
        <w:rPr>
          <w:rFonts w:eastAsia="宋体"/>
          <w:b/>
          <w:lang w:val="sv-SE" w:eastAsia="zh-CN"/>
        </w:rPr>
      </w:pPr>
    </w:p>
    <w:p w14:paraId="317AE996" w14:textId="77777777" w:rsidR="00DD401A" w:rsidRPr="00DD401A" w:rsidRDefault="00DD401A" w:rsidP="00121B54">
      <w:pPr>
        <w:overflowPunct/>
        <w:autoSpaceDE/>
        <w:autoSpaceDN/>
        <w:adjustRightInd/>
        <w:jc w:val="both"/>
        <w:textAlignment w:val="auto"/>
        <w:rPr>
          <w:rFonts w:eastAsia="宋体"/>
          <w:b/>
          <w:lang w:val="sv-SE" w:eastAsia="zh-CN"/>
        </w:rPr>
      </w:pPr>
    </w:p>
    <w:p w14:paraId="2274747F" w14:textId="70461FBF" w:rsidR="00DD401A" w:rsidRPr="00CB3D69" w:rsidRDefault="00DD401A" w:rsidP="00DD401A">
      <w:pPr>
        <w:overflowPunct/>
        <w:autoSpaceDE/>
        <w:autoSpaceDN/>
        <w:adjustRightInd/>
        <w:jc w:val="both"/>
        <w:textAlignment w:val="auto"/>
        <w:rPr>
          <w:rFonts w:eastAsia="宋体"/>
          <w:b/>
          <w:u w:val="single"/>
          <w:lang w:eastAsia="zh-CN"/>
        </w:rPr>
      </w:pPr>
      <w:r>
        <w:rPr>
          <w:rFonts w:eastAsia="宋体"/>
          <w:b/>
          <w:u w:val="single"/>
          <w:lang w:eastAsia="zh-CN"/>
        </w:rPr>
        <w:t>Technical objectives</w:t>
      </w:r>
    </w:p>
    <w:p w14:paraId="4EA4FAF7" w14:textId="0BC7ACC4" w:rsidR="000503D2" w:rsidRDefault="00D95EB1" w:rsidP="00B81619">
      <w:pPr>
        <w:overflowPunct/>
        <w:autoSpaceDE/>
        <w:autoSpaceDN/>
        <w:adjustRightInd/>
        <w:jc w:val="both"/>
        <w:textAlignment w:val="auto"/>
        <w:rPr>
          <w:rFonts w:eastAsiaTheme="minorEastAsia"/>
          <w:lang w:eastAsia="zh-CN"/>
        </w:rPr>
      </w:pPr>
      <w:r>
        <w:rPr>
          <w:rFonts w:eastAsiaTheme="minorEastAsia"/>
          <w:lang w:eastAsia="zh-CN"/>
        </w:rPr>
        <w:t>Since there are many controversies, i</w:t>
      </w:r>
      <w:r w:rsidR="001F5DBD">
        <w:rPr>
          <w:rFonts w:eastAsiaTheme="minorEastAsia"/>
          <w:lang w:eastAsia="zh-CN"/>
        </w:rPr>
        <w:t>t is proposed to be an SI in the first stage, and once completed, a WI can be followed and release independency can be discussed, the real progress won’t be impact much.</w:t>
      </w:r>
    </w:p>
    <w:p w14:paraId="7E4C73E1" w14:textId="292015F7" w:rsidR="001F5DBD" w:rsidRPr="001F5DBD" w:rsidRDefault="001F5DBD" w:rsidP="00B81619">
      <w:pPr>
        <w:overflowPunct/>
        <w:autoSpaceDE/>
        <w:autoSpaceDN/>
        <w:adjustRightInd/>
        <w:jc w:val="both"/>
        <w:textAlignment w:val="auto"/>
        <w:rPr>
          <w:rFonts w:eastAsiaTheme="minorEastAsia"/>
          <w:b/>
          <w:lang w:val="sv-SE" w:eastAsia="zh-CN"/>
        </w:rPr>
      </w:pPr>
      <w:r w:rsidRPr="001F5DBD">
        <w:rPr>
          <w:rFonts w:eastAsiaTheme="minorEastAsia" w:hint="eastAsia"/>
          <w:b/>
          <w:lang w:eastAsia="zh-CN"/>
        </w:rPr>
        <w:t>P</w:t>
      </w:r>
      <w:r w:rsidRPr="001F5DBD">
        <w:rPr>
          <w:rFonts w:eastAsiaTheme="minorEastAsia"/>
          <w:b/>
          <w:lang w:eastAsia="zh-CN"/>
        </w:rPr>
        <w:t>roposal 4: A SI is proposed, and WI can be followed and release independency is possible.</w:t>
      </w:r>
    </w:p>
    <w:p w14:paraId="37CEC483" w14:textId="77777777" w:rsidR="00D95EB1" w:rsidRDefault="00D95EB1" w:rsidP="000C59D9">
      <w:pPr>
        <w:overflowPunct/>
        <w:autoSpaceDE/>
        <w:autoSpaceDN/>
        <w:adjustRightInd/>
        <w:jc w:val="both"/>
        <w:textAlignment w:val="auto"/>
        <w:rPr>
          <w:rFonts w:eastAsiaTheme="minorEastAsia"/>
          <w:lang w:eastAsia="zh-CN"/>
        </w:rPr>
      </w:pPr>
    </w:p>
    <w:p w14:paraId="659C8244" w14:textId="54234DB6" w:rsidR="000077C5" w:rsidRPr="00D95EB1" w:rsidRDefault="00D95EB1" w:rsidP="000C59D9">
      <w:pPr>
        <w:overflowPunct/>
        <w:autoSpaceDE/>
        <w:autoSpaceDN/>
        <w:adjustRightInd/>
        <w:jc w:val="both"/>
        <w:textAlignment w:val="auto"/>
        <w:rPr>
          <w:rFonts w:eastAsiaTheme="minorEastAsia"/>
          <w:lang w:val="en-US" w:eastAsia="zh-CN"/>
        </w:rPr>
      </w:pPr>
      <w:r>
        <w:rPr>
          <w:rFonts w:eastAsiaTheme="minorEastAsia" w:hint="eastAsia"/>
          <w:lang w:eastAsia="zh-CN"/>
        </w:rPr>
        <w:t>With</w:t>
      </w:r>
      <w:r>
        <w:rPr>
          <w:rFonts w:eastAsiaTheme="minorEastAsia"/>
          <w:lang w:eastAsia="zh-CN"/>
        </w:rPr>
        <w:t xml:space="preserve"> the previous condition, some tentative objectives can be proposed based on the text tasked to RAN4 in RAN</w:t>
      </w:r>
      <w:r>
        <w:rPr>
          <w:rFonts w:eastAsiaTheme="minorEastAsia" w:hint="eastAsia"/>
          <w:lang w:eastAsia="zh-CN"/>
        </w:rPr>
        <w:t>#</w:t>
      </w:r>
      <w:r>
        <w:rPr>
          <w:rFonts w:eastAsiaTheme="minorEastAsia"/>
          <w:lang w:eastAsia="zh-CN"/>
        </w:rPr>
        <w:t>92</w:t>
      </w:r>
      <w:r>
        <w:rPr>
          <w:rFonts w:eastAsiaTheme="minorEastAsia" w:hint="eastAsia"/>
          <w:lang w:eastAsia="zh-CN"/>
        </w:rPr>
        <w:t>-e</w:t>
      </w:r>
      <w:r>
        <w:rPr>
          <w:rFonts w:eastAsiaTheme="minorEastAsia"/>
          <w:lang w:eastAsia="zh-CN"/>
        </w:rPr>
        <w:t xml:space="preserve"> as starting point. </w:t>
      </w:r>
      <w:r>
        <w:rPr>
          <w:rFonts w:eastAsiaTheme="minorEastAsia"/>
          <w:lang w:val="en-US" w:eastAsia="zh-CN"/>
        </w:rPr>
        <w:t>It seems that main contents that need supplemented is network possible behaviors. For other parts, more details can also be considered.</w:t>
      </w:r>
    </w:p>
    <w:p w14:paraId="6A9C24CD" w14:textId="77777777" w:rsidR="00DD401A" w:rsidRPr="00D95EB1" w:rsidRDefault="00DD401A" w:rsidP="00DD401A">
      <w:pPr>
        <w:pStyle w:val="aff5"/>
        <w:numPr>
          <w:ilvl w:val="1"/>
          <w:numId w:val="21"/>
        </w:numPr>
        <w:adjustRightInd/>
        <w:ind w:leftChars="219" w:left="858"/>
        <w:contextualSpacing w:val="0"/>
        <w:textAlignment w:val="auto"/>
        <w:rPr>
          <w:i/>
          <w:lang w:eastAsia="sv-SE"/>
        </w:rPr>
      </w:pPr>
      <w:r w:rsidRPr="00D95EB1">
        <w:rPr>
          <w:bCs/>
          <w:i/>
          <w:lang w:val="sv-SE" w:eastAsia="sv-SE"/>
        </w:rPr>
        <w:t>Study feasibility of defining ”low MSD” for CA and DC band combinations</w:t>
      </w:r>
    </w:p>
    <w:p w14:paraId="033CB41A" w14:textId="77777777" w:rsidR="00DD401A" w:rsidRPr="00D95EB1" w:rsidRDefault="00DD401A" w:rsidP="00DD401A">
      <w:pPr>
        <w:pStyle w:val="aff5"/>
        <w:numPr>
          <w:ilvl w:val="2"/>
          <w:numId w:val="21"/>
        </w:numPr>
        <w:adjustRightInd/>
        <w:ind w:leftChars="620" w:left="1660"/>
        <w:contextualSpacing w:val="0"/>
        <w:textAlignment w:val="auto"/>
        <w:rPr>
          <w:i/>
          <w:lang w:eastAsia="sv-SE"/>
        </w:rPr>
      </w:pPr>
      <w:r w:rsidRPr="00D95EB1">
        <w:rPr>
          <w:bCs/>
          <w:i/>
          <w:lang w:val="sv-SE" w:eastAsia="sv-SE"/>
        </w:rPr>
        <w:t xml:space="preserve">Study the feasibility of specifying </w:t>
      </w:r>
      <w:r w:rsidRPr="00D95EB1">
        <w:rPr>
          <w:bCs/>
          <w:i/>
          <w:lang w:eastAsia="sv-SE"/>
        </w:rPr>
        <w:t>“</w:t>
      </w:r>
      <w:r w:rsidRPr="00D95EB1">
        <w:rPr>
          <w:bCs/>
          <w:i/>
          <w:lang w:val="sv-SE" w:eastAsia="sv-SE"/>
        </w:rPr>
        <w:t>low MSD</w:t>
      </w:r>
      <w:r w:rsidRPr="00D95EB1">
        <w:rPr>
          <w:bCs/>
          <w:i/>
          <w:lang w:eastAsia="sv-SE"/>
        </w:rPr>
        <w:t>”</w:t>
      </w:r>
      <w:r w:rsidRPr="00D95EB1">
        <w:rPr>
          <w:bCs/>
          <w:i/>
          <w:lang w:val="sv-SE" w:eastAsia="sv-SE"/>
        </w:rPr>
        <w:t xml:space="preserve"> for CA/DC band combinations with MSD caused by H2/IM2/IM3. </w:t>
      </w:r>
    </w:p>
    <w:p w14:paraId="4AD604F0" w14:textId="77777777" w:rsidR="00DD401A" w:rsidRPr="00D95EB1" w:rsidRDefault="00DD401A" w:rsidP="00DD401A">
      <w:pPr>
        <w:pStyle w:val="aff5"/>
        <w:numPr>
          <w:ilvl w:val="3"/>
          <w:numId w:val="21"/>
        </w:numPr>
        <w:adjustRightInd/>
        <w:ind w:leftChars="830" w:left="2080"/>
        <w:contextualSpacing w:val="0"/>
        <w:textAlignment w:val="auto"/>
        <w:rPr>
          <w:i/>
          <w:lang w:eastAsia="sv-SE"/>
        </w:rPr>
      </w:pPr>
      <w:r w:rsidRPr="00D95EB1">
        <w:rPr>
          <w:bCs/>
          <w:i/>
          <w:lang w:val="sv-SE" w:eastAsia="sv-SE"/>
        </w:rPr>
        <w:t xml:space="preserve">One example band combination can be selected for feasibility study. </w:t>
      </w:r>
    </w:p>
    <w:p w14:paraId="0F884D93" w14:textId="77777777" w:rsidR="00DD401A" w:rsidRPr="00D95EB1" w:rsidRDefault="00DD401A" w:rsidP="00DD401A">
      <w:pPr>
        <w:pStyle w:val="aff5"/>
        <w:numPr>
          <w:ilvl w:val="2"/>
          <w:numId w:val="21"/>
        </w:numPr>
        <w:adjustRightInd/>
        <w:ind w:leftChars="620" w:left="1660"/>
        <w:contextualSpacing w:val="0"/>
        <w:textAlignment w:val="auto"/>
        <w:rPr>
          <w:i/>
          <w:lang w:eastAsia="sv-SE"/>
        </w:rPr>
      </w:pPr>
      <w:r w:rsidRPr="00D95EB1">
        <w:rPr>
          <w:bCs/>
          <w:i/>
          <w:lang w:val="sv-SE" w:eastAsia="sv-SE"/>
        </w:rPr>
        <w:t xml:space="preserve">Discuss the capability signaling for network to distinguish UE with different MSD performance if RAN4 conclude specifying </w:t>
      </w:r>
      <w:r w:rsidRPr="00D95EB1">
        <w:rPr>
          <w:bCs/>
          <w:i/>
          <w:lang w:eastAsia="sv-SE"/>
        </w:rPr>
        <w:t>“</w:t>
      </w:r>
      <w:r w:rsidRPr="00D95EB1">
        <w:rPr>
          <w:bCs/>
          <w:i/>
          <w:lang w:val="sv-SE" w:eastAsia="sv-SE"/>
        </w:rPr>
        <w:t>low MSD</w:t>
      </w:r>
      <w:r w:rsidRPr="00D95EB1">
        <w:rPr>
          <w:bCs/>
          <w:i/>
          <w:lang w:eastAsia="sv-SE"/>
        </w:rPr>
        <w:t>”</w:t>
      </w:r>
      <w:r w:rsidRPr="00D95EB1">
        <w:rPr>
          <w:bCs/>
          <w:i/>
          <w:lang w:val="sv-SE" w:eastAsia="sv-SE"/>
        </w:rPr>
        <w:t xml:space="preserve"> is feasible</w:t>
      </w:r>
    </w:p>
    <w:p w14:paraId="5B20EA12" w14:textId="77777777" w:rsidR="00D95EB1" w:rsidRPr="00D95EB1" w:rsidRDefault="00D95EB1" w:rsidP="00D95EB1">
      <w:pPr>
        <w:pStyle w:val="aff5"/>
        <w:numPr>
          <w:ilvl w:val="1"/>
          <w:numId w:val="21"/>
        </w:numPr>
        <w:adjustRightInd/>
        <w:ind w:leftChars="219" w:left="858"/>
        <w:contextualSpacing w:val="0"/>
        <w:textAlignment w:val="auto"/>
        <w:rPr>
          <w:ins w:id="5" w:author="Sanjun Feng(vivo)" w:date="2021-10-15T16:15:00Z"/>
          <w:bCs/>
          <w:i/>
          <w:lang w:val="sv-SE" w:eastAsia="sv-SE"/>
        </w:rPr>
      </w:pPr>
      <w:ins w:id="6" w:author="Sanjun Feng(vivo)" w:date="2021-10-15T16:15:00Z">
        <w:r w:rsidRPr="00D95EB1">
          <w:rPr>
            <w:rFonts w:hint="eastAsia"/>
            <w:bCs/>
            <w:i/>
            <w:lang w:val="sv-SE" w:eastAsia="zh-CN"/>
          </w:rPr>
          <w:lastRenderedPageBreak/>
          <w:t>D</w:t>
        </w:r>
        <w:r w:rsidRPr="00D95EB1">
          <w:rPr>
            <w:bCs/>
            <w:i/>
            <w:lang w:val="sv-SE" w:eastAsia="zh-CN"/>
          </w:rPr>
          <w:t>iscuss the network behavior and possible benfits with various new tentative information</w:t>
        </w:r>
      </w:ins>
    </w:p>
    <w:p w14:paraId="7B14B779" w14:textId="4468E66E" w:rsidR="00DD401A" w:rsidRPr="00D95EB1" w:rsidRDefault="00DD401A" w:rsidP="00DD401A">
      <w:pPr>
        <w:pStyle w:val="aff5"/>
        <w:numPr>
          <w:ilvl w:val="1"/>
          <w:numId w:val="21"/>
        </w:numPr>
        <w:adjustRightInd/>
        <w:ind w:leftChars="219" w:left="858"/>
        <w:contextualSpacing w:val="0"/>
        <w:textAlignment w:val="auto"/>
        <w:rPr>
          <w:bCs/>
          <w:i/>
          <w:lang w:val="sv-SE" w:eastAsia="sv-SE"/>
        </w:rPr>
      </w:pPr>
      <w:r w:rsidRPr="00D95EB1">
        <w:rPr>
          <w:bCs/>
          <w:i/>
          <w:lang w:val="sv-SE" w:eastAsia="sv-SE"/>
        </w:rPr>
        <w:t>Discuss the way to introduce the”low MSD” requirements and capability signaling in a release independent manner if RAN4 conclude specifying “low MSD” is feasible</w:t>
      </w:r>
    </w:p>
    <w:p w14:paraId="01AFAC81" w14:textId="0F633FB3" w:rsidR="00D95EB1" w:rsidRPr="00D95EB1" w:rsidRDefault="00D95EB1" w:rsidP="00D95EB1">
      <w:pPr>
        <w:overflowPunct/>
        <w:autoSpaceDE/>
        <w:autoSpaceDN/>
        <w:adjustRightInd/>
        <w:jc w:val="both"/>
        <w:textAlignment w:val="auto"/>
        <w:rPr>
          <w:rFonts w:eastAsiaTheme="minorEastAsia"/>
          <w:b/>
          <w:lang w:val="sv-SE" w:eastAsia="zh-CN"/>
        </w:rPr>
      </w:pPr>
      <w:r w:rsidRPr="00D95EB1">
        <w:rPr>
          <w:rFonts w:eastAsiaTheme="minorEastAsia" w:hint="eastAsia"/>
          <w:b/>
          <w:lang w:eastAsia="zh-CN"/>
        </w:rPr>
        <w:t>P</w:t>
      </w:r>
      <w:r w:rsidRPr="00D95EB1">
        <w:rPr>
          <w:rFonts w:eastAsiaTheme="minorEastAsia"/>
          <w:b/>
          <w:lang w:eastAsia="zh-CN"/>
        </w:rPr>
        <w:t>roposal 5: SI objectives can use previous task to RAN4 as starting point, and at least add the analysis of network behaviour and possible benefits.</w:t>
      </w:r>
    </w:p>
    <w:p w14:paraId="74BBFB14" w14:textId="77777777" w:rsidR="00DD401A" w:rsidRPr="00D95EB1" w:rsidRDefault="00DD401A" w:rsidP="000C59D9">
      <w:pPr>
        <w:overflowPunct/>
        <w:autoSpaceDE/>
        <w:autoSpaceDN/>
        <w:adjustRightInd/>
        <w:jc w:val="both"/>
        <w:textAlignment w:val="auto"/>
        <w:rPr>
          <w:rFonts w:eastAsiaTheme="minorEastAsia"/>
          <w:b/>
          <w:lang w:val="sv-SE"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08501E5" w14:textId="2AED970A" w:rsidR="00815761" w:rsidRDefault="00815761"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we provide our views </w:t>
      </w:r>
      <w:r w:rsidR="00D95EB1">
        <w:rPr>
          <w:rFonts w:eastAsia="宋体"/>
          <w:lang w:eastAsia="zh-CN"/>
        </w:rPr>
        <w:t>“Low MSD” issue and the following proposal is provided</w:t>
      </w:r>
      <w:r w:rsidR="0001488C">
        <w:rPr>
          <w:rFonts w:eastAsia="宋体"/>
          <w:lang w:eastAsia="zh-CN"/>
        </w:rPr>
        <w:t>.</w:t>
      </w:r>
    </w:p>
    <w:p w14:paraId="5161D360" w14:textId="77777777" w:rsidR="00D95EB1" w:rsidRDefault="00D95EB1" w:rsidP="00D95EB1">
      <w:pPr>
        <w:overflowPunct/>
        <w:autoSpaceDE/>
        <w:autoSpaceDN/>
        <w:adjustRightInd/>
        <w:jc w:val="both"/>
        <w:textAlignment w:val="auto"/>
        <w:rPr>
          <w:rFonts w:eastAsia="宋体"/>
          <w:b/>
          <w:lang w:eastAsia="zh-CN"/>
        </w:rPr>
      </w:pPr>
      <w:r w:rsidRPr="00CB3D69">
        <w:rPr>
          <w:rFonts w:eastAsia="宋体" w:hint="eastAsia"/>
          <w:b/>
          <w:lang w:eastAsia="zh-CN"/>
        </w:rPr>
        <w:t>P</w:t>
      </w:r>
      <w:r w:rsidRPr="00CB3D69">
        <w:rPr>
          <w:rFonts w:eastAsia="宋体"/>
          <w:b/>
          <w:lang w:eastAsia="zh-CN"/>
        </w:rPr>
        <w:t xml:space="preserve">roposal 1: </w:t>
      </w:r>
      <w:r w:rsidRPr="00D95EB1">
        <w:rPr>
          <w:rFonts w:eastAsia="宋体"/>
          <w:lang w:eastAsia="zh-CN"/>
        </w:rPr>
        <w:t>RAN4 focus on study and reach a set of objectives as main target.</w:t>
      </w:r>
    </w:p>
    <w:p w14:paraId="0E170C4A" w14:textId="77777777" w:rsidR="00D95EB1" w:rsidRPr="00DD401A" w:rsidRDefault="00D95EB1" w:rsidP="00D95EB1">
      <w:pPr>
        <w:overflowPunct/>
        <w:autoSpaceDE/>
        <w:autoSpaceDN/>
        <w:adjustRightInd/>
        <w:jc w:val="both"/>
        <w:textAlignment w:val="auto"/>
        <w:rPr>
          <w:rFonts w:eastAsia="宋体"/>
          <w:b/>
          <w:lang w:val="sv-SE" w:eastAsia="zh-CN"/>
        </w:rPr>
      </w:pPr>
      <w:r w:rsidRPr="00DD401A">
        <w:rPr>
          <w:rFonts w:eastAsia="宋体" w:hint="eastAsia"/>
          <w:b/>
          <w:lang w:val="sv-SE" w:eastAsia="zh-CN"/>
        </w:rPr>
        <w:t>P</w:t>
      </w:r>
      <w:r w:rsidRPr="00DD401A">
        <w:rPr>
          <w:rFonts w:eastAsia="宋体"/>
          <w:b/>
          <w:lang w:val="sv-SE" w:eastAsia="zh-CN"/>
        </w:rPr>
        <w:t>roposal 2:</w:t>
      </w:r>
      <w:r w:rsidRPr="00D95EB1">
        <w:rPr>
          <w:rFonts w:eastAsia="宋体"/>
          <w:lang w:val="sv-SE" w:eastAsia="zh-CN"/>
        </w:rPr>
        <w:t xml:space="preserve"> UE implemetation should be taken into account into the ”Low MSD” work.</w:t>
      </w:r>
    </w:p>
    <w:p w14:paraId="02EEA641" w14:textId="77777777" w:rsidR="00D95EB1" w:rsidRDefault="00D95EB1" w:rsidP="00D95EB1">
      <w:pPr>
        <w:overflowPunct/>
        <w:autoSpaceDE/>
        <w:autoSpaceDN/>
        <w:adjustRightInd/>
        <w:jc w:val="both"/>
        <w:textAlignment w:val="auto"/>
        <w:rPr>
          <w:rFonts w:eastAsia="宋体"/>
          <w:b/>
          <w:lang w:val="sv-SE" w:eastAsia="zh-CN"/>
        </w:rPr>
      </w:pPr>
      <w:r w:rsidRPr="00DD401A">
        <w:rPr>
          <w:rFonts w:eastAsia="宋体" w:hint="eastAsia"/>
          <w:b/>
          <w:lang w:val="sv-SE" w:eastAsia="zh-CN"/>
        </w:rPr>
        <w:t>Pro</w:t>
      </w:r>
      <w:r w:rsidRPr="00DD401A">
        <w:rPr>
          <w:rFonts w:eastAsia="宋体"/>
          <w:b/>
          <w:lang w:val="sv-SE" w:eastAsia="zh-CN"/>
        </w:rPr>
        <w:t xml:space="preserve">posal 3: </w:t>
      </w:r>
      <w:r w:rsidRPr="00D95EB1">
        <w:rPr>
          <w:rFonts w:eastAsia="宋体"/>
          <w:lang w:val="sv-SE" w:eastAsia="zh-CN"/>
        </w:rPr>
        <w:t>More understanding of introducing ”Low MSD” for the network is needed.</w:t>
      </w:r>
    </w:p>
    <w:p w14:paraId="1CC3BFDD" w14:textId="77777777" w:rsidR="00D95EB1" w:rsidRPr="001F5DBD" w:rsidRDefault="00D95EB1" w:rsidP="00D95EB1">
      <w:pPr>
        <w:overflowPunct/>
        <w:autoSpaceDE/>
        <w:autoSpaceDN/>
        <w:adjustRightInd/>
        <w:jc w:val="both"/>
        <w:textAlignment w:val="auto"/>
        <w:rPr>
          <w:rFonts w:eastAsiaTheme="minorEastAsia"/>
          <w:b/>
          <w:lang w:val="sv-SE" w:eastAsia="zh-CN"/>
        </w:rPr>
      </w:pPr>
      <w:r w:rsidRPr="001F5DBD">
        <w:rPr>
          <w:rFonts w:eastAsiaTheme="minorEastAsia" w:hint="eastAsia"/>
          <w:b/>
          <w:lang w:eastAsia="zh-CN"/>
        </w:rPr>
        <w:t>P</w:t>
      </w:r>
      <w:r w:rsidRPr="001F5DBD">
        <w:rPr>
          <w:rFonts w:eastAsiaTheme="minorEastAsia"/>
          <w:b/>
          <w:lang w:eastAsia="zh-CN"/>
        </w:rPr>
        <w:t xml:space="preserve">roposal 4: </w:t>
      </w:r>
      <w:r w:rsidRPr="00D95EB1">
        <w:rPr>
          <w:rFonts w:eastAsiaTheme="minorEastAsia"/>
          <w:lang w:eastAsia="zh-CN"/>
        </w:rPr>
        <w:t>A SI is proposed, and WI can be followed and release independency is possible.</w:t>
      </w:r>
    </w:p>
    <w:p w14:paraId="63C2406A" w14:textId="77777777" w:rsidR="00D95EB1" w:rsidRPr="00D95EB1" w:rsidRDefault="00D95EB1" w:rsidP="00D95EB1">
      <w:pPr>
        <w:overflowPunct/>
        <w:autoSpaceDE/>
        <w:autoSpaceDN/>
        <w:adjustRightInd/>
        <w:jc w:val="both"/>
        <w:textAlignment w:val="auto"/>
        <w:rPr>
          <w:rFonts w:eastAsiaTheme="minorEastAsia"/>
          <w:b/>
          <w:lang w:val="sv-SE" w:eastAsia="zh-CN"/>
        </w:rPr>
      </w:pPr>
      <w:r w:rsidRPr="00D95EB1">
        <w:rPr>
          <w:rFonts w:eastAsiaTheme="minorEastAsia" w:hint="eastAsia"/>
          <w:b/>
          <w:lang w:eastAsia="zh-CN"/>
        </w:rPr>
        <w:t>P</w:t>
      </w:r>
      <w:r w:rsidRPr="00D95EB1">
        <w:rPr>
          <w:rFonts w:eastAsiaTheme="minorEastAsia"/>
          <w:b/>
          <w:lang w:eastAsia="zh-CN"/>
        </w:rPr>
        <w:t xml:space="preserve">roposal 5: </w:t>
      </w:r>
      <w:r w:rsidRPr="00D95EB1">
        <w:rPr>
          <w:rFonts w:eastAsiaTheme="minorEastAsia"/>
          <w:lang w:eastAsia="zh-CN"/>
        </w:rPr>
        <w:t>SI objectives can use previous task to RAN4 as starting point, and at least add the analysis of network behaviour and possible benefits.</w:t>
      </w:r>
    </w:p>
    <w:p w14:paraId="7C8776A8" w14:textId="77777777" w:rsidR="00311087" w:rsidRPr="00D95EB1" w:rsidRDefault="00311087" w:rsidP="00D5776D">
      <w:pPr>
        <w:overflowPunct/>
        <w:autoSpaceDE/>
        <w:autoSpaceDN/>
        <w:adjustRightInd/>
        <w:jc w:val="both"/>
        <w:textAlignment w:val="auto"/>
        <w:rPr>
          <w:rFonts w:eastAsia="宋体"/>
          <w:lang w:val="sv-SE"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2B548A9" w14:textId="1B4C2524" w:rsidR="00AD6E33" w:rsidRDefault="006B7B6B" w:rsidP="00AD6E33">
      <w:pPr>
        <w:pStyle w:val="25"/>
        <w:ind w:leftChars="-10" w:left="264"/>
        <w:rPr>
          <w:rFonts w:eastAsia="宋体"/>
          <w:sz w:val="21"/>
          <w:lang w:val="en-US" w:eastAsia="zh-CN"/>
        </w:rPr>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992958" w:rsidRPr="00992958">
        <w:rPr>
          <w:rFonts w:eastAsia="宋体"/>
          <w:sz w:val="21"/>
          <w:lang w:val="en-US" w:eastAsia="zh-CN"/>
        </w:rPr>
        <w:t>R4-2115012</w:t>
      </w:r>
      <w:r w:rsidR="00992958">
        <w:rPr>
          <w:rFonts w:eastAsia="宋体"/>
          <w:sz w:val="21"/>
          <w:lang w:val="en-US" w:eastAsia="zh-CN"/>
        </w:rPr>
        <w:t xml:space="preserve">, </w:t>
      </w:r>
      <w:r w:rsidR="00992958" w:rsidRPr="00992958">
        <w:rPr>
          <w:rFonts w:eastAsia="宋体"/>
          <w:sz w:val="21"/>
          <w:lang w:val="en-US" w:eastAsia="zh-CN"/>
        </w:rPr>
        <w:t>Email discussion summary for [100-</w:t>
      </w:r>
      <w:proofErr w:type="gramStart"/>
      <w:r w:rsidR="00992958" w:rsidRPr="00992958">
        <w:rPr>
          <w:rFonts w:eastAsia="宋体"/>
          <w:sz w:val="21"/>
          <w:lang w:val="en-US" w:eastAsia="zh-CN"/>
        </w:rPr>
        <w:t>e][</w:t>
      </w:r>
      <w:proofErr w:type="gramEnd"/>
      <w:r w:rsidR="00992958" w:rsidRPr="00992958">
        <w:rPr>
          <w:rFonts w:eastAsia="宋体"/>
          <w:sz w:val="21"/>
          <w:lang w:val="en-US" w:eastAsia="zh-CN"/>
        </w:rPr>
        <w:t>112] NR_Baskets_Part_1 Round 1</w:t>
      </w:r>
      <w:r w:rsidR="00992958">
        <w:rPr>
          <w:rFonts w:eastAsia="宋体"/>
          <w:sz w:val="21"/>
          <w:lang w:val="en-US" w:eastAsia="zh-CN"/>
        </w:rPr>
        <w:t>,</w:t>
      </w:r>
      <w:r w:rsidR="00992958" w:rsidRPr="00992958">
        <w:rPr>
          <w:rFonts w:eastAsia="宋体"/>
          <w:sz w:val="21"/>
          <w:lang w:val="en-US" w:eastAsia="zh-CN"/>
        </w:rPr>
        <w:t xml:space="preserve"> Skyworks</w:t>
      </w:r>
      <w:r w:rsidR="00992958">
        <w:rPr>
          <w:rFonts w:eastAsia="宋体"/>
          <w:sz w:val="21"/>
          <w:lang w:val="en-US" w:eastAsia="zh-CN"/>
        </w:rPr>
        <w:t>, RAN4#100-e</w:t>
      </w:r>
    </w:p>
    <w:p w14:paraId="53398728" w14:textId="2FAFB3F1" w:rsidR="00992958" w:rsidRDefault="00992958" w:rsidP="00AD6E3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2] RP-212364, </w:t>
      </w:r>
      <w:r w:rsidRPr="00992958">
        <w:rPr>
          <w:rFonts w:eastAsia="宋体"/>
          <w:sz w:val="21"/>
          <w:lang w:val="en-US" w:eastAsia="zh-CN"/>
        </w:rPr>
        <w:t>Way forward on "Low MSD" and "Lifting the restriction on MOP imposed by PC"</w:t>
      </w:r>
      <w:r>
        <w:rPr>
          <w:rFonts w:eastAsia="宋体"/>
          <w:sz w:val="21"/>
          <w:lang w:val="en-US" w:eastAsia="zh-CN"/>
        </w:rPr>
        <w:t xml:space="preserve">, </w:t>
      </w:r>
      <w:r w:rsidRPr="00992958">
        <w:rPr>
          <w:rFonts w:eastAsia="宋体"/>
          <w:sz w:val="21"/>
          <w:lang w:val="en-US" w:eastAsia="zh-CN"/>
        </w:rPr>
        <w:t>Nokia, Nokia Shanghai Bell</w:t>
      </w:r>
      <w:r>
        <w:rPr>
          <w:rFonts w:eastAsia="宋体"/>
          <w:sz w:val="21"/>
          <w:lang w:val="en-US" w:eastAsia="zh-CN"/>
        </w:rPr>
        <w:t>, RAN#93-e</w:t>
      </w:r>
    </w:p>
    <w:p w14:paraId="0296E4B2" w14:textId="311B374B" w:rsidR="00992958" w:rsidRDefault="00992958" w:rsidP="00AD6E3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3] </w:t>
      </w:r>
      <w:r w:rsidRPr="00992958">
        <w:rPr>
          <w:rFonts w:eastAsia="宋体"/>
          <w:sz w:val="21"/>
          <w:lang w:val="en-US" w:eastAsia="zh-CN"/>
        </w:rPr>
        <w:t>RP-212548</w:t>
      </w:r>
      <w:r>
        <w:rPr>
          <w:rFonts w:eastAsia="宋体"/>
          <w:sz w:val="21"/>
          <w:lang w:val="en-US" w:eastAsia="zh-CN"/>
        </w:rPr>
        <w:t xml:space="preserve">, </w:t>
      </w:r>
      <w:r w:rsidRPr="00992958">
        <w:rPr>
          <w:rFonts w:eastAsia="宋体"/>
          <w:sz w:val="21"/>
          <w:lang w:val="en-US" w:eastAsia="zh-CN"/>
        </w:rPr>
        <w:t>Moderator's summary for discussion [93e-08-RAN4-R17-Spectrum]</w:t>
      </w:r>
      <w:r>
        <w:rPr>
          <w:rFonts w:eastAsia="宋体"/>
          <w:sz w:val="21"/>
          <w:lang w:val="en-US" w:eastAsia="zh-CN"/>
        </w:rPr>
        <w:t xml:space="preserve">, </w:t>
      </w:r>
      <w:r w:rsidRPr="00992958">
        <w:rPr>
          <w:rFonts w:eastAsia="宋体"/>
          <w:sz w:val="21"/>
          <w:lang w:val="en-US" w:eastAsia="zh-CN"/>
        </w:rPr>
        <w:t>RAN4 chair (Huawei)</w:t>
      </w:r>
      <w:r>
        <w:rPr>
          <w:rFonts w:eastAsia="宋体"/>
          <w:sz w:val="21"/>
          <w:lang w:val="en-US" w:eastAsia="zh-CN"/>
        </w:rPr>
        <w:t>, RAN4#93-e</w:t>
      </w:r>
    </w:p>
    <w:p w14:paraId="7C251454" w14:textId="41500F8E" w:rsidR="004F5925" w:rsidRDefault="004F5925" w:rsidP="00AD6E3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4] </w:t>
      </w:r>
      <w:r w:rsidRPr="004F5925">
        <w:rPr>
          <w:rFonts w:eastAsia="宋体"/>
          <w:sz w:val="21"/>
          <w:lang w:val="en-US" w:eastAsia="zh-CN"/>
        </w:rPr>
        <w:t>R4-2113015</w:t>
      </w:r>
      <w:r>
        <w:rPr>
          <w:rFonts w:eastAsia="宋体"/>
          <w:sz w:val="21"/>
          <w:lang w:val="en-US" w:eastAsia="zh-CN"/>
        </w:rPr>
        <w:t xml:space="preserve">, </w:t>
      </w:r>
      <w:r w:rsidRPr="004F5925">
        <w:rPr>
          <w:rFonts w:eastAsia="宋体"/>
          <w:sz w:val="21"/>
          <w:lang w:val="en-US" w:eastAsia="zh-CN"/>
        </w:rPr>
        <w:t>Discussion on "Low MSD" for CA and DC</w:t>
      </w:r>
      <w:r>
        <w:rPr>
          <w:rFonts w:eastAsia="宋体"/>
          <w:sz w:val="21"/>
          <w:lang w:val="en-US" w:eastAsia="zh-CN"/>
        </w:rPr>
        <w:t>, vivo, RAN4#100-e</w:t>
      </w:r>
    </w:p>
    <w:sectPr w:rsidR="004F592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4B349" w14:textId="77777777" w:rsidR="00C02659" w:rsidRDefault="00C02659">
      <w:r>
        <w:separator/>
      </w:r>
    </w:p>
  </w:endnote>
  <w:endnote w:type="continuationSeparator" w:id="0">
    <w:p w14:paraId="6163BCEA" w14:textId="77777777" w:rsidR="00C02659" w:rsidRDefault="00C0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4DE84" w14:textId="77777777" w:rsidR="00C02659" w:rsidRDefault="00C02659">
      <w:r>
        <w:separator/>
      </w:r>
    </w:p>
  </w:footnote>
  <w:footnote w:type="continuationSeparator" w:id="0">
    <w:p w14:paraId="351FA2DC" w14:textId="77777777" w:rsidR="00C02659" w:rsidRDefault="00C02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6"/>
  </w:num>
  <w:num w:numId="2">
    <w:abstractNumId w:val="11"/>
  </w:num>
  <w:num w:numId="3">
    <w:abstractNumId w:val="13"/>
  </w:num>
  <w:num w:numId="4">
    <w:abstractNumId w:val="19"/>
  </w:num>
  <w:num w:numId="5">
    <w:abstractNumId w:val="9"/>
  </w:num>
  <w:num w:numId="6">
    <w:abstractNumId w:val="5"/>
  </w:num>
  <w:num w:numId="7">
    <w:abstractNumId w:val="14"/>
  </w:num>
  <w:num w:numId="8">
    <w:abstractNumId w:val="1"/>
  </w:num>
  <w:num w:numId="9">
    <w:abstractNumId w:val="2"/>
  </w:num>
  <w:num w:numId="10">
    <w:abstractNumId w:val="18"/>
  </w:num>
  <w:num w:numId="11">
    <w:abstractNumId w:val="8"/>
  </w:num>
  <w:num w:numId="12">
    <w:abstractNumId w:val="15"/>
  </w:num>
  <w:num w:numId="13">
    <w:abstractNumId w:val="17"/>
  </w:num>
  <w:num w:numId="14">
    <w:abstractNumId w:val="12"/>
  </w:num>
  <w:num w:numId="15">
    <w:abstractNumId w:val="16"/>
  </w:num>
  <w:num w:numId="16">
    <w:abstractNumId w:val="7"/>
  </w:num>
  <w:num w:numId="17">
    <w:abstractNumId w:val="3"/>
  </w:num>
  <w:num w:numId="18">
    <w:abstractNumId w:val="20"/>
  </w:num>
  <w:num w:numId="19">
    <w:abstractNumId w:val="4"/>
  </w:num>
  <w:num w:numId="20">
    <w:abstractNumId w:val="0"/>
  </w:num>
  <w:num w:numId="21">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588"/>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659"/>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F0020-B23F-4356-8157-6A2A0668F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3204</TotalTime>
  <Pages>3</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7112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9</cp:revision>
  <cp:lastPrinted>2010-01-07T02:23:00Z</cp:lastPrinted>
  <dcterms:created xsi:type="dcterms:W3CDTF">2021-10-09T06:14:00Z</dcterms:created>
  <dcterms:modified xsi:type="dcterms:W3CDTF">2021-10-22T11:35:00Z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